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F88CFE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446014">
        <w:fldChar w:fldCharType="begin"/>
      </w:r>
      <w:r w:rsidR="00446014">
        <w:instrText xml:space="preserve"> DOCPROPERTY  Tdoc#  \* MERGEFORMAT </w:instrText>
      </w:r>
      <w:r w:rsidR="00446014">
        <w:fldChar w:fldCharType="separate"/>
      </w:r>
      <w:r w:rsidR="00446014" w:rsidRPr="00E13F3D">
        <w:rPr>
          <w:b/>
          <w:i/>
          <w:noProof/>
          <w:sz w:val="28"/>
        </w:rPr>
        <w:t>S5-246552</w:t>
      </w:r>
      <w:r w:rsidR="00446014">
        <w:rPr>
          <w:b/>
          <w:i/>
          <w:noProof/>
          <w:sz w:val="28"/>
        </w:rPr>
        <w:fldChar w:fldCharType="end"/>
      </w:r>
      <w:bookmarkEnd w:id="0"/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0333A" w:rsidR="00FD38BA" w:rsidRPr="00410371" w:rsidRDefault="00FD38BA" w:rsidP="00FD3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28.540</w:t>
            </w:r>
          </w:p>
        </w:tc>
        <w:tc>
          <w:tcPr>
            <w:tcW w:w="709" w:type="dxa"/>
          </w:tcPr>
          <w:p w14:paraId="77009707" w14:textId="011467A8" w:rsidR="00FD38BA" w:rsidRDefault="00FD38BA" w:rsidP="00FD3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C975" w:rsidR="00FD38BA" w:rsidRPr="00410371" w:rsidRDefault="00446014" w:rsidP="00FD38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582E8FF" w:rsidR="00FD38BA" w:rsidRDefault="00FD38BA" w:rsidP="00FD3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C43A8" w:rsidR="00FD38BA" w:rsidRPr="00410371" w:rsidRDefault="00B52F50" w:rsidP="00FD3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3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858F81F" w:rsidR="00FD38BA" w:rsidRDefault="00FD38BA" w:rsidP="00FD3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C19E1" w:rsidR="00FD38BA" w:rsidRPr="00410371" w:rsidRDefault="00FD38BA" w:rsidP="00FD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02B83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</w:t>
            </w:r>
            <w:r w:rsidRPr="00DC12DD">
              <w:t>CR TS 28.</w:t>
            </w:r>
            <w:r>
              <w:t>540</w:t>
            </w:r>
            <w:r w:rsidRPr="00DC12DD">
              <w:t xml:space="preserve"> </w:t>
            </w:r>
            <w:r>
              <w:t>add missing requirements for NTN management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D96DD" w:rsidR="00FD38BA" w:rsidRDefault="00F64684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F64684">
              <w:rPr>
                <w:rFonts w:cs="Arial"/>
                <w:color w:val="000000"/>
                <w:sz w:val="18"/>
                <w:szCs w:val="18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0300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2024-10-23</w:t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B3FCE" w:rsidR="00FD38BA" w:rsidRDefault="00FD38BA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7638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6AB03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TS 28.541, the </w:t>
            </w:r>
            <w:r>
              <w:t>NRM fragment to support NTN management</w:t>
            </w:r>
            <w:r>
              <w:rPr>
                <w:noProof/>
                <w:lang w:eastAsia="zh-CN"/>
              </w:rPr>
              <w:t xml:space="preserve"> is defined which including NTNFuction IOC and </w:t>
            </w:r>
            <w:r w:rsidRPr="0035507A">
              <w:rPr>
                <w:noProof/>
                <w:lang w:eastAsia="zh-CN"/>
              </w:rPr>
              <w:t>EphemerisInfoSet</w:t>
            </w:r>
            <w:r>
              <w:rPr>
                <w:noProof/>
                <w:lang w:eastAsia="zh-CN"/>
              </w:rPr>
              <w:t xml:space="preserve"> IOC. However, t</w:t>
            </w:r>
            <w:r w:rsidRPr="0035507A">
              <w:rPr>
                <w:noProof/>
                <w:lang w:eastAsia="zh-CN"/>
              </w:rPr>
              <w:t>here is no corresponding requirement in the current specification.</w:t>
            </w:r>
            <w:r>
              <w:rPr>
                <w:noProof/>
                <w:lang w:eastAsia="zh-CN"/>
              </w:rPr>
              <w:t xml:space="preserve"> Therefore, we propose to add requirements in TS 28.540.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B360E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missing NTN management use case and requirements in TS 28.540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5981F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Missing requirements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D057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.x, 5.x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64C09B" w14:textId="34EC648F" w:rsidR="00FD38BA" w:rsidRPr="00B150D4" w:rsidRDefault="00FD38BA" w:rsidP="00FD38BA">
      <w:pPr>
        <w:pStyle w:val="2"/>
        <w:rPr>
          <w:ins w:id="2" w:author="Huawei" w:date="2024-11-01T11:24:00Z"/>
        </w:rPr>
      </w:pPr>
      <w:bookmarkStart w:id="3" w:name="_Toc509579924"/>
      <w:bookmarkStart w:id="4" w:name="_Toc523216029"/>
      <w:bookmarkStart w:id="5" w:name="_Toc90043665"/>
      <w:bookmarkStart w:id="6" w:name="_Toc106015875"/>
      <w:bookmarkStart w:id="7" w:name="MCCQCTEMPBM_00000141"/>
      <w:bookmarkStart w:id="8" w:name="MCCQCTEMPBM_00000157"/>
      <w:ins w:id="9" w:author="Huawei" w:date="2024-11-01T11:24:00Z">
        <w:r w:rsidRPr="00B150D4">
          <w:t>4.</w:t>
        </w:r>
        <w:r>
          <w:t>x</w:t>
        </w:r>
        <w:r w:rsidRPr="00B150D4">
          <w:tab/>
        </w:r>
      </w:ins>
      <w:ins w:id="10" w:author="Huawei" w:date="2024-11-05T11:27:00Z">
        <w:r>
          <w:t>Management of NTN</w:t>
        </w:r>
      </w:ins>
      <w:bookmarkEnd w:id="3"/>
      <w:bookmarkEnd w:id="4"/>
      <w:bookmarkEnd w:id="5"/>
    </w:p>
    <w:p w14:paraId="47426937" w14:textId="1F183C3B" w:rsidR="00D95D4E" w:rsidRPr="00A25DDC" w:rsidRDefault="00D95D4E" w:rsidP="007B2D0C">
      <w:pPr>
        <w:pStyle w:val="3"/>
        <w:rPr>
          <w:ins w:id="11" w:author="Huawei" w:date="2024-11-06T15:30:00Z"/>
          <w:lang w:eastAsia="zh-CN"/>
        </w:rPr>
      </w:pPr>
      <w:ins w:id="12" w:author="Huawei" w:date="2024-11-06T15:30:00Z">
        <w:r w:rsidRPr="00A25DDC">
          <w:rPr>
            <w:rFonts w:hint="eastAsia"/>
            <w:lang w:eastAsia="zh-CN"/>
          </w:rPr>
          <w:t>4</w:t>
        </w:r>
        <w:r w:rsidRPr="00A25DDC">
          <w:rPr>
            <w:lang w:eastAsia="zh-CN"/>
          </w:rPr>
          <w:t>.X.1</w:t>
        </w:r>
        <w:r w:rsidRPr="00A25DDC">
          <w:rPr>
            <w:lang w:eastAsia="zh-CN"/>
          </w:rPr>
          <w:tab/>
          <w:t>Manage</w:t>
        </w:r>
      </w:ins>
      <w:ins w:id="13" w:author="Huawei" w:date="2024-11-06T15:31:00Z">
        <w:r w:rsidRPr="00A25DDC">
          <w:rPr>
            <w:lang w:eastAsia="zh-CN"/>
          </w:rPr>
          <w:t xml:space="preserve">ment of </w:t>
        </w:r>
      </w:ins>
      <w:ins w:id="14" w:author="Huawei" w:date="2024-11-07T15:24:00Z">
        <w:r w:rsidR="00352A71" w:rsidRPr="00A25DDC">
          <w:rPr>
            <w:lang w:eastAsia="zh-CN"/>
          </w:rPr>
          <w:t>transp</w:t>
        </w:r>
        <w:r w:rsidR="00352A71">
          <w:rPr>
            <w:lang w:eastAsia="zh-CN"/>
          </w:rPr>
          <w:t>arent</w:t>
        </w:r>
        <w:r w:rsidR="00352A71" w:rsidRPr="00A25DDC">
          <w:rPr>
            <w:lang w:eastAsia="zh-CN"/>
          </w:rPr>
          <w:t xml:space="preserve"> </w:t>
        </w:r>
      </w:ins>
      <w:ins w:id="15" w:author="Huawei" w:date="2024-11-06T15:31:00Z">
        <w:r w:rsidRPr="00A25DDC">
          <w:rPr>
            <w:lang w:eastAsia="zh-CN"/>
          </w:rPr>
          <w:t>mode feature</w:t>
        </w:r>
      </w:ins>
    </w:p>
    <w:p w14:paraId="0BD0FD8B" w14:textId="624BAB12" w:rsidR="009A2048" w:rsidRDefault="003772CD" w:rsidP="00D95D4E">
      <w:pPr>
        <w:pStyle w:val="B1"/>
        <w:ind w:left="0" w:firstLine="0"/>
        <w:rPr>
          <w:ins w:id="16" w:author="Huawei" w:date="2024-11-07T15:31:00Z"/>
        </w:rPr>
      </w:pPr>
      <w:ins w:id="17" w:author="Huawei" w:date="2024-11-07T16:31:00Z">
        <w:r>
          <w:t>Satellite Transparent Mode is a communication mode where a satellite functions as a simple relay or "bent-pipe" that merely forwards signals between the user equipment (UE) and the terrestrial network, without any signal processing or modification by the satellite.</w:t>
        </w:r>
      </w:ins>
      <w:ins w:id="18" w:author="Huawei" w:date="2024-11-07T15:25:00Z">
        <w:r w:rsidR="00352A71">
          <w:t xml:space="preserve"> </w:t>
        </w:r>
      </w:ins>
      <w:ins w:id="19" w:author="Huawei" w:date="2024-11-06T15:32:00Z">
        <w:r w:rsidR="00D95D4E" w:rsidRPr="00A25DDC">
          <w:t xml:space="preserve">The 3GPP management system should provide the satellite ephemeris parameters to the </w:t>
        </w:r>
        <w:proofErr w:type="spellStart"/>
        <w:r w:rsidR="00D95D4E" w:rsidRPr="00A25DDC">
          <w:rPr>
            <w:rFonts w:hint="eastAsia"/>
            <w:lang w:eastAsia="zh-CN"/>
          </w:rPr>
          <w:t>g</w:t>
        </w:r>
        <w:r w:rsidR="00D95D4E" w:rsidRPr="00A25DDC">
          <w:t>NB</w:t>
        </w:r>
        <w:proofErr w:type="spellEnd"/>
        <w:r w:rsidR="00D95D4E" w:rsidRPr="00A25DDC">
          <w:t xml:space="preserve"> providing non-terrestrial access as outlined in TS 38.300 [</w:t>
        </w:r>
      </w:ins>
      <w:ins w:id="20" w:author="Huawei" w:date="2024-11-07T20:10:00Z">
        <w:r w:rsidR="00CD25B8">
          <w:t>3</w:t>
        </w:r>
      </w:ins>
      <w:ins w:id="21" w:author="Huawei" w:date="2024-11-06T15:32:00Z">
        <w:r w:rsidR="00D95D4E" w:rsidRPr="00A25DDC">
          <w:t>] to support management of NTN function. Satellite assistance information (e.g. ephemeris information)</w:t>
        </w:r>
      </w:ins>
      <w:ins w:id="22" w:author="Huawei" w:date="2024-11-07T15:04:00Z">
        <w:r w:rsidR="00A25DDC">
          <w:t xml:space="preserve"> </w:t>
        </w:r>
      </w:ins>
      <w:ins w:id="23" w:author="Huawei" w:date="2024-11-06T15:32:00Z">
        <w:r w:rsidR="00D95D4E" w:rsidRPr="00A25DDC">
          <w:t xml:space="preserve">can be used for the handling of coverage holes or discontinuous satellite coverage in a power efficient way. </w:t>
        </w:r>
      </w:ins>
    </w:p>
    <w:p w14:paraId="4E76CE55" w14:textId="48E7F798" w:rsidR="009A2048" w:rsidRPr="00A25DDC" w:rsidRDefault="00E82FF5" w:rsidP="00D95D4E">
      <w:pPr>
        <w:pStyle w:val="B1"/>
        <w:ind w:left="0" w:firstLine="0"/>
        <w:rPr>
          <w:ins w:id="24" w:author="Huawei" w:date="2024-11-06T15:32:00Z"/>
        </w:rPr>
      </w:pPr>
      <w:ins w:id="25" w:author="Huawei" w:date="2024-11-07T15:36:00Z">
        <w:r w:rsidRPr="006C40F7">
          <w:rPr>
            <w:lang w:eastAsia="zh-CN"/>
          </w:rPr>
          <w:t xml:space="preserve">For a UE using a </w:t>
        </w:r>
        <w:r w:rsidRPr="006C40F7">
          <w:rPr>
            <w:lang w:eastAsia="en-GB"/>
          </w:rPr>
          <w:t>Non-Terrestrial Network</w:t>
        </w:r>
        <w:r w:rsidRPr="006C40F7">
          <w:rPr>
            <w:lang w:eastAsia="zh-CN"/>
          </w:rPr>
          <w:t xml:space="preserve"> that provides discontinuous coverage</w:t>
        </w:r>
        <w:r>
          <w:rPr>
            <w:lang w:eastAsia="zh-CN"/>
          </w:rPr>
          <w:t xml:space="preserve">, </w:t>
        </w:r>
        <w:r w:rsidRPr="006C40F7">
          <w:rPr>
            <w:lang w:eastAsia="zh-CN"/>
          </w:rPr>
          <w:t xml:space="preserve">3GPP management system </w:t>
        </w:r>
      </w:ins>
      <w:ins w:id="26" w:author="Huawei" w:date="2024-11-07T15:38:00Z">
        <w:r>
          <w:rPr>
            <w:lang w:eastAsia="zh-CN"/>
          </w:rPr>
          <w:t>needs</w:t>
        </w:r>
      </w:ins>
      <w:ins w:id="27" w:author="Huawei" w:date="2024-11-07T15:37:00Z">
        <w:r>
          <w:rPr>
            <w:lang w:eastAsia="zh-CN"/>
          </w:rPr>
          <w:t xml:space="preserve"> to support </w:t>
        </w:r>
        <w:r w:rsidRPr="00A25DDC">
          <w:t>UE location verification</w:t>
        </w:r>
        <w:r>
          <w:t xml:space="preserve">, NTN access restriction and </w:t>
        </w:r>
        <w:r w:rsidRPr="006C40F7">
          <w:t xml:space="preserve">NTN </w:t>
        </w:r>
        <w:r>
          <w:t>m</w:t>
        </w:r>
        <w:r w:rsidRPr="006C40F7">
          <w:t xml:space="preserve">obility </w:t>
        </w:r>
        <w:r>
          <w:t>m</w:t>
        </w:r>
        <w:r w:rsidRPr="006C40F7">
          <w:t>anagement</w:t>
        </w:r>
        <w:r>
          <w:t>.</w:t>
        </w:r>
      </w:ins>
    </w:p>
    <w:p w14:paraId="0C2016C8" w14:textId="77777777" w:rsidR="00D95D4E" w:rsidRPr="00A25DDC" w:rsidRDefault="00D95D4E" w:rsidP="007B2D0C">
      <w:pPr>
        <w:pStyle w:val="3"/>
        <w:rPr>
          <w:ins w:id="28" w:author="Huawei" w:date="2024-11-06T15:31:00Z"/>
          <w:lang w:eastAsia="zh-CN"/>
        </w:rPr>
      </w:pPr>
      <w:ins w:id="29" w:author="Huawei" w:date="2024-11-06T15:31:00Z">
        <w:r w:rsidRPr="00A25DDC">
          <w:rPr>
            <w:rFonts w:hint="eastAsia"/>
            <w:lang w:eastAsia="zh-CN"/>
          </w:rPr>
          <w:t>4</w:t>
        </w:r>
        <w:r w:rsidRPr="00A25DDC">
          <w:rPr>
            <w:lang w:eastAsia="zh-CN"/>
          </w:rPr>
          <w:t>.X.</w:t>
        </w:r>
      </w:ins>
      <w:ins w:id="30" w:author="Huawei" w:date="2024-11-06T15:32:00Z">
        <w:r w:rsidRPr="00A25DDC">
          <w:rPr>
            <w:lang w:eastAsia="zh-CN"/>
          </w:rPr>
          <w:t>2</w:t>
        </w:r>
      </w:ins>
      <w:ins w:id="31" w:author="Huawei" w:date="2024-11-06T15:31:00Z">
        <w:r w:rsidRPr="00A25DDC">
          <w:rPr>
            <w:lang w:eastAsia="zh-CN"/>
          </w:rPr>
          <w:tab/>
          <w:t xml:space="preserve">Management of </w:t>
        </w:r>
      </w:ins>
      <w:ins w:id="32" w:author="Huawei" w:date="2024-11-06T15:32:00Z">
        <w:r w:rsidRPr="00A25DDC">
          <w:rPr>
            <w:lang w:eastAsia="zh-CN"/>
          </w:rPr>
          <w:t>Backhaul</w:t>
        </w:r>
      </w:ins>
      <w:ins w:id="33" w:author="Huawei" w:date="2024-11-06T15:31:00Z">
        <w:r w:rsidRPr="00A25DDC">
          <w:rPr>
            <w:lang w:eastAsia="zh-CN"/>
          </w:rPr>
          <w:t xml:space="preserve"> feature</w:t>
        </w:r>
      </w:ins>
    </w:p>
    <w:p w14:paraId="2CCB669B" w14:textId="0D33AF31" w:rsidR="00D95D4E" w:rsidRPr="00A25DDC" w:rsidRDefault="00CD25B8" w:rsidP="00FD38BA">
      <w:pPr>
        <w:pStyle w:val="B1"/>
        <w:ind w:left="0" w:firstLine="0"/>
        <w:rPr>
          <w:lang w:eastAsia="zh-CN"/>
        </w:rPr>
      </w:pPr>
      <w:ins w:id="34" w:author="Huawei" w:date="2024-11-07T20:0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AMF report the satellite backhaul category and indicates the satellite backhaul category change to SMF</w:t>
        </w:r>
      </w:ins>
      <w:ins w:id="35" w:author="Huawei" w:date="2024-11-07T20:08:00Z">
        <w:r>
          <w:rPr>
            <w:lang w:eastAsia="zh-CN"/>
          </w:rPr>
          <w:t xml:space="preserve"> as outlined in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[</w:t>
        </w:r>
      </w:ins>
      <w:ins w:id="36" w:author="Huawei" w:date="2024-11-07T20:10:00Z">
        <w:r>
          <w:rPr>
            <w:lang w:eastAsia="zh-CN"/>
          </w:rPr>
          <w:t>2</w:t>
        </w:r>
      </w:ins>
      <w:ins w:id="37" w:author="Huawei" w:date="2024-11-07T20:08:00Z">
        <w:r>
          <w:rPr>
            <w:lang w:eastAsia="zh-CN"/>
          </w:rPr>
          <w:t xml:space="preserve">]. </w:t>
        </w:r>
        <w:r>
          <w:rPr>
            <w:rFonts w:hint="eastAsia"/>
            <w:lang w:eastAsia="zh-CN"/>
          </w:rPr>
          <w:t>And the AMF can determine the Satellite backhaul category based on the information within Global RAN Node IDs associated with satellite backhaul</w:t>
        </w:r>
      </w:ins>
      <w:ins w:id="38" w:author="Huawei" w:date="2024-11-07T20:09:00Z">
        <w:r>
          <w:rPr>
            <w:lang w:eastAsia="zh-CN"/>
          </w:rPr>
          <w:t xml:space="preserve">. </w:t>
        </w:r>
        <w:r w:rsidRPr="00A25DDC">
          <w:t>The 3GPP management system should provide</w:t>
        </w:r>
        <w:r w:rsidRPr="00CD25B8">
          <w:t xml:space="preserve"> </w:t>
        </w:r>
        <w:r>
          <w:t xml:space="preserve">a capability to allow the </w:t>
        </w:r>
        <w:proofErr w:type="spellStart"/>
        <w:r>
          <w:t>MnS</w:t>
        </w:r>
        <w:proofErr w:type="spellEnd"/>
        <w:r>
          <w:t xml:space="preserve"> consumer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 </w:t>
        </w:r>
        <w:r>
          <w:rPr>
            <w:rFonts w:hint="eastAsia"/>
            <w:lang w:eastAsia="zh-CN"/>
          </w:rPr>
          <w:t>satellite</w:t>
        </w:r>
        <w:r>
          <w:t xml:space="preserve"> </w:t>
        </w:r>
        <w:r>
          <w:rPr>
            <w:rFonts w:hint="eastAsia"/>
            <w:lang w:eastAsia="zh-CN"/>
          </w:rPr>
          <w:t>b</w:t>
        </w:r>
        <w:r w:rsidRPr="007B2D0C">
          <w:t>ackhaul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A25DDC">
          <w:t>for NTN</w:t>
        </w:r>
        <w:r>
          <w:t xml:space="preserve"> node</w:t>
        </w:r>
      </w:ins>
      <w:ins w:id="39" w:author="Huawei" w:date="2024-11-07T20:10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:rsidRPr="00A25DDC" w14:paraId="27D5AD11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789415" w14:textId="77777777" w:rsidR="00FD38BA" w:rsidRPr="00A25DDC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A25DD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section</w:t>
            </w:r>
          </w:p>
        </w:tc>
      </w:tr>
    </w:tbl>
    <w:p w14:paraId="4B5D2AEF" w14:textId="055CA734" w:rsidR="00FD38BA" w:rsidRPr="00A25DDC" w:rsidRDefault="00FD38BA" w:rsidP="00FD38BA">
      <w:pPr>
        <w:pStyle w:val="2"/>
        <w:rPr>
          <w:ins w:id="40" w:author="Huawei" w:date="2024-11-06T15:32:00Z"/>
        </w:rPr>
      </w:pPr>
      <w:bookmarkStart w:id="41" w:name="_Toc509579927"/>
      <w:bookmarkStart w:id="42" w:name="_Toc523216037"/>
      <w:bookmarkStart w:id="43" w:name="_Toc90043675"/>
      <w:ins w:id="44" w:author="Huawei" w:date="2024-11-01T11:25:00Z">
        <w:r w:rsidRPr="00A25DDC">
          <w:t>5.x</w:t>
        </w:r>
        <w:r w:rsidRPr="00A25DDC">
          <w:tab/>
          <w:t>Requirements for management</w:t>
        </w:r>
        <w:bookmarkEnd w:id="41"/>
        <w:r w:rsidRPr="00A25DDC">
          <w:t xml:space="preserve"> of </w:t>
        </w:r>
      </w:ins>
      <w:bookmarkEnd w:id="42"/>
      <w:bookmarkEnd w:id="43"/>
      <w:ins w:id="45" w:author="Huawei" w:date="2024-11-01T14:50:00Z">
        <w:r w:rsidRPr="00A25DDC">
          <w:t>NTN</w:t>
        </w:r>
      </w:ins>
    </w:p>
    <w:p w14:paraId="336D1FC2" w14:textId="34BA21AC" w:rsidR="00D95D4E" w:rsidRDefault="00D95D4E" w:rsidP="007B2D0C">
      <w:pPr>
        <w:pStyle w:val="3"/>
        <w:rPr>
          <w:ins w:id="46" w:author="Huawei" w:date="2024-11-07T15:23:00Z"/>
          <w:lang w:eastAsia="zh-CN"/>
        </w:rPr>
      </w:pPr>
      <w:ins w:id="47" w:author="Huawei" w:date="2024-11-06T15:32:00Z">
        <w:r w:rsidRPr="00A25DDC">
          <w:rPr>
            <w:lang w:eastAsia="zh-CN"/>
          </w:rPr>
          <w:t>5.X.1</w:t>
        </w:r>
        <w:r w:rsidRPr="00A25DDC">
          <w:rPr>
            <w:lang w:eastAsia="zh-CN"/>
          </w:rPr>
          <w:tab/>
          <w:t xml:space="preserve">Management of </w:t>
        </w:r>
      </w:ins>
      <w:ins w:id="48" w:author="Huawei" w:date="2024-11-07T15:24:00Z">
        <w:r w:rsidR="00352A71" w:rsidRPr="00A25DDC">
          <w:rPr>
            <w:lang w:eastAsia="zh-CN"/>
          </w:rPr>
          <w:t>transp</w:t>
        </w:r>
        <w:r w:rsidR="00352A71">
          <w:rPr>
            <w:lang w:eastAsia="zh-CN"/>
          </w:rPr>
          <w:t>arent</w:t>
        </w:r>
        <w:r w:rsidR="00352A71" w:rsidRPr="00A25DDC">
          <w:rPr>
            <w:lang w:eastAsia="zh-CN"/>
          </w:rPr>
          <w:t xml:space="preserve"> </w:t>
        </w:r>
      </w:ins>
      <w:ins w:id="49" w:author="Huawei" w:date="2024-11-06T15:32:00Z">
        <w:r w:rsidRPr="00A25DDC">
          <w:rPr>
            <w:lang w:eastAsia="zh-CN"/>
          </w:rPr>
          <w:t>mode feature</w:t>
        </w:r>
      </w:ins>
    </w:p>
    <w:p w14:paraId="29687556" w14:textId="5E561586" w:rsidR="00352A71" w:rsidRPr="00A25DDC" w:rsidRDefault="00352A71" w:rsidP="00352A71">
      <w:pPr>
        <w:pStyle w:val="4"/>
        <w:rPr>
          <w:ins w:id="50" w:author="Huawei" w:date="2024-11-07T15:23:00Z"/>
          <w:lang w:eastAsia="zh-CN"/>
        </w:rPr>
      </w:pPr>
      <w:ins w:id="51" w:author="Huawei" w:date="2024-11-07T15:23:00Z">
        <w:r w:rsidRPr="00A25DDC">
          <w:rPr>
            <w:lang w:eastAsia="zh-CN"/>
          </w:rPr>
          <w:t>5.X.1</w:t>
        </w:r>
      </w:ins>
      <w:ins w:id="52" w:author="Huawei" w:date="2024-11-07T15:24:00Z">
        <w:r>
          <w:rPr>
            <w:lang w:eastAsia="zh-CN"/>
          </w:rPr>
          <w:t>.1</w:t>
        </w:r>
      </w:ins>
      <w:ins w:id="53" w:author="Huawei" w:date="2024-11-07T15:23:00Z">
        <w:r w:rsidRPr="00A25DDC">
          <w:rPr>
            <w:lang w:eastAsia="zh-CN"/>
          </w:rPr>
          <w:tab/>
          <w:t>Management of transp</w:t>
        </w:r>
      </w:ins>
      <w:ins w:id="54" w:author="Huawei" w:date="2024-11-07T15:24:00Z">
        <w:r>
          <w:rPr>
            <w:lang w:eastAsia="zh-CN"/>
          </w:rPr>
          <w:t>arent</w:t>
        </w:r>
      </w:ins>
      <w:ins w:id="55" w:author="Huawei" w:date="2024-11-07T15:23:00Z">
        <w:r w:rsidRPr="00A25DDC">
          <w:rPr>
            <w:lang w:eastAsia="zh-CN"/>
          </w:rPr>
          <w:t xml:space="preserve"> mode feature</w:t>
        </w:r>
      </w:ins>
      <w:ins w:id="56" w:author="Huawei" w:date="2024-11-07T15:24:00Z">
        <w:r>
          <w:rPr>
            <w:lang w:eastAsia="zh-CN"/>
          </w:rPr>
          <w:t xml:space="preserve"> for N</w:t>
        </w:r>
      </w:ins>
      <w:ins w:id="57" w:author="Huawei" w:date="2024-11-07T15:26:00Z">
        <w:r>
          <w:rPr>
            <w:lang w:eastAsia="zh-CN"/>
          </w:rPr>
          <w:t>G-RAN</w:t>
        </w:r>
      </w:ins>
    </w:p>
    <w:p w14:paraId="577A18DE" w14:textId="0218F19E" w:rsidR="001E4F71" w:rsidRDefault="00FD38BA" w:rsidP="00FD38BA">
      <w:pPr>
        <w:rPr>
          <w:ins w:id="58" w:author="Huawei" w:date="2024-11-07T15:52:00Z"/>
        </w:rPr>
      </w:pPr>
      <w:ins w:id="59" w:author="Huawei" w:date="2024-11-01T11:25:00Z">
        <w:r w:rsidRPr="00A25DDC">
          <w:rPr>
            <w:b/>
            <w:bCs/>
          </w:rPr>
          <w:t>REQ-</w:t>
        </w:r>
      </w:ins>
      <w:ins w:id="60" w:author="Huawei" w:date="2024-11-05T11:59:00Z">
        <w:r w:rsidRPr="00A25DDC">
          <w:rPr>
            <w:b/>
            <w:bCs/>
          </w:rPr>
          <w:t>NTN</w:t>
        </w:r>
      </w:ins>
      <w:ins w:id="61" w:author="Huawei" w:date="2024-11-07T15:46:00Z">
        <w:r w:rsidR="00A41689">
          <w:rPr>
            <w:b/>
            <w:bCs/>
            <w:lang w:eastAsia="zh-CN"/>
          </w:rPr>
          <w:t>_TRANS</w:t>
        </w:r>
      </w:ins>
      <w:ins w:id="62" w:author="Huawei" w:date="2024-11-01T11:25:00Z">
        <w:r w:rsidRPr="00A25DDC">
          <w:rPr>
            <w:b/>
            <w:bCs/>
          </w:rPr>
          <w:t>_</w:t>
        </w:r>
      </w:ins>
      <w:ins w:id="63" w:author="Huawei" w:date="2024-11-07T15:45:00Z">
        <w:r w:rsidR="00A41689">
          <w:rPr>
            <w:b/>
            <w:bCs/>
          </w:rPr>
          <w:t>NR</w:t>
        </w:r>
      </w:ins>
      <w:ins w:id="64" w:author="Huawei" w:date="2024-11-01T11:25:00Z">
        <w:r w:rsidRPr="00A25DDC">
          <w:rPr>
            <w:b/>
            <w:bCs/>
          </w:rPr>
          <w:t xml:space="preserve">NRM-001: </w:t>
        </w:r>
        <w:r w:rsidRPr="00A25DDC">
          <w:t xml:space="preserve">The </w:t>
        </w:r>
      </w:ins>
      <w:ins w:id="65" w:author="Huawei" w:date="2024-11-07T15:23:00Z">
        <w:r w:rsidR="00352A71">
          <w:t xml:space="preserve">NR </w:t>
        </w:r>
      </w:ins>
      <w:ins w:id="66" w:author="Huawei" w:date="2024-11-01T11:25:00Z">
        <w:r w:rsidRPr="00A25DDC">
          <w:t xml:space="preserve">NRM definitions </w:t>
        </w:r>
      </w:ins>
      <w:ins w:id="67" w:author="Huawei" w:date="2024-11-05T11:31:00Z">
        <w:r w:rsidRPr="00A25DDC">
          <w:t>should</w:t>
        </w:r>
      </w:ins>
      <w:ins w:id="68" w:author="Huawei" w:date="2024-11-01T11:25:00Z">
        <w:r w:rsidRPr="00A25DDC">
          <w:t xml:space="preserve"> support management of </w:t>
        </w:r>
      </w:ins>
      <w:ins w:id="69" w:author="Huawei" w:date="2024-11-01T14:50:00Z">
        <w:r w:rsidRPr="00A25DDC">
          <w:t>NTN</w:t>
        </w:r>
      </w:ins>
      <w:ins w:id="70" w:author="Huawei" w:date="2024-11-05T12:12:00Z">
        <w:r w:rsidRPr="00A25DDC">
          <w:t xml:space="preserve"> </w:t>
        </w:r>
      </w:ins>
      <w:ins w:id="71" w:author="Huawei" w:date="2024-11-07T15:43:00Z">
        <w:r w:rsidR="00A41689">
          <w:t>NG-</w:t>
        </w:r>
      </w:ins>
      <w:ins w:id="72" w:author="Huawei" w:date="2024-11-07T15:42:00Z">
        <w:r w:rsidR="00A41689">
          <w:t xml:space="preserve">RAN </w:t>
        </w:r>
      </w:ins>
      <w:ins w:id="73" w:author="Huawei" w:date="2024-11-07T15:22:00Z">
        <w:r w:rsidR="00352A71">
          <w:t>node</w:t>
        </w:r>
      </w:ins>
      <w:ins w:id="74" w:author="Huawei" w:date="2024-11-07T15:52:00Z">
        <w:r w:rsidR="001E4F71">
          <w:t>.</w:t>
        </w:r>
      </w:ins>
    </w:p>
    <w:p w14:paraId="4EDAED22" w14:textId="0047A463" w:rsidR="001E4F71" w:rsidRDefault="001E4F71" w:rsidP="00FD38BA">
      <w:pPr>
        <w:rPr>
          <w:ins w:id="75" w:author="Huawei" w:date="2024-11-07T15:50:00Z"/>
        </w:rPr>
      </w:pPr>
      <w:ins w:id="76" w:author="Huawei" w:date="2024-11-07T15:50:00Z">
        <w:r w:rsidRPr="00A25DDC">
          <w:rPr>
            <w:b/>
            <w:bCs/>
          </w:rPr>
          <w:t>REQ-NTN</w:t>
        </w:r>
        <w:r>
          <w:rPr>
            <w:b/>
            <w:bCs/>
            <w:lang w:eastAsia="zh-CN"/>
          </w:rPr>
          <w:t>_TRANS</w:t>
        </w:r>
        <w:r w:rsidRPr="00A25DDC">
          <w:rPr>
            <w:b/>
            <w:bCs/>
          </w:rPr>
          <w:t>_</w:t>
        </w:r>
        <w:r>
          <w:rPr>
            <w:b/>
            <w:bCs/>
          </w:rPr>
          <w:t>NR</w:t>
        </w:r>
        <w:r w:rsidRPr="00A25DDC">
          <w:rPr>
            <w:b/>
            <w:bCs/>
          </w:rPr>
          <w:t>NRM-00</w:t>
        </w:r>
        <w:r>
          <w:rPr>
            <w:b/>
            <w:bCs/>
          </w:rPr>
          <w:t>2</w:t>
        </w:r>
        <w:r w:rsidRPr="00A25DDC">
          <w:rPr>
            <w:b/>
            <w:bCs/>
          </w:rPr>
          <w:t xml:space="preserve">: </w:t>
        </w:r>
        <w:r>
          <w:t xml:space="preserve">The NR NRM definitions should support </w:t>
        </w:r>
        <w:r w:rsidRPr="006C40F7">
          <w:t xml:space="preserve">NTN </w:t>
        </w:r>
        <w:r>
          <w:t>m</w:t>
        </w:r>
        <w:r w:rsidRPr="006C40F7">
          <w:t xml:space="preserve">obility </w:t>
        </w:r>
        <w:r>
          <w:t>m</w:t>
        </w:r>
        <w:r w:rsidRPr="006C40F7">
          <w:t>anagement</w:t>
        </w:r>
        <w:r>
          <w:t>.</w:t>
        </w:r>
      </w:ins>
    </w:p>
    <w:p w14:paraId="7D0AF81D" w14:textId="1020F495" w:rsidR="00352A71" w:rsidRPr="00A25DDC" w:rsidRDefault="00352A71" w:rsidP="00352A71">
      <w:pPr>
        <w:pStyle w:val="4"/>
        <w:rPr>
          <w:ins w:id="77" w:author="Huawei" w:date="2024-11-07T15:24:00Z"/>
          <w:lang w:eastAsia="zh-CN"/>
        </w:rPr>
      </w:pPr>
      <w:ins w:id="78" w:author="Huawei" w:date="2024-11-07T15:24:00Z">
        <w:r w:rsidRPr="00A25DDC">
          <w:rPr>
            <w:lang w:eastAsia="zh-CN"/>
          </w:rPr>
          <w:t>5.X.1</w:t>
        </w:r>
        <w:r>
          <w:rPr>
            <w:lang w:eastAsia="zh-CN"/>
          </w:rPr>
          <w:t>.2</w:t>
        </w:r>
        <w:r w:rsidRPr="00A25DDC">
          <w:rPr>
            <w:lang w:eastAsia="zh-CN"/>
          </w:rPr>
          <w:tab/>
          <w:t>Management of transp</w:t>
        </w:r>
        <w:r>
          <w:rPr>
            <w:lang w:eastAsia="zh-CN"/>
          </w:rPr>
          <w:t>arent</w:t>
        </w:r>
        <w:r w:rsidRPr="00A25DDC">
          <w:rPr>
            <w:lang w:eastAsia="zh-CN"/>
          </w:rPr>
          <w:t xml:space="preserve"> mode feature</w:t>
        </w:r>
        <w:r>
          <w:rPr>
            <w:lang w:eastAsia="zh-CN"/>
          </w:rPr>
          <w:t xml:space="preserve"> for 5GC</w:t>
        </w:r>
      </w:ins>
    </w:p>
    <w:p w14:paraId="0B724F94" w14:textId="3FE0170E" w:rsidR="00D95D4E" w:rsidRDefault="00D95D4E" w:rsidP="00FD38BA">
      <w:pPr>
        <w:rPr>
          <w:ins w:id="79" w:author="Huawei" w:date="2024-11-07T15:11:00Z"/>
        </w:rPr>
      </w:pPr>
      <w:ins w:id="80" w:author="Huawei" w:date="2024-11-06T15:33:00Z">
        <w:r w:rsidRPr="00A25DDC">
          <w:rPr>
            <w:b/>
            <w:bCs/>
          </w:rPr>
          <w:t>REQ-NTN</w:t>
        </w:r>
      </w:ins>
      <w:ins w:id="81" w:author="Huawei" w:date="2024-11-07T15:46:00Z">
        <w:r w:rsidR="00A41689">
          <w:rPr>
            <w:b/>
            <w:bCs/>
            <w:lang w:eastAsia="zh-CN"/>
          </w:rPr>
          <w:t>_TRANS</w:t>
        </w:r>
      </w:ins>
      <w:ins w:id="82" w:author="Huawei" w:date="2024-11-06T15:33:00Z">
        <w:r w:rsidRPr="00A25DDC">
          <w:rPr>
            <w:b/>
            <w:bCs/>
          </w:rPr>
          <w:t>_</w:t>
        </w:r>
      </w:ins>
      <w:ins w:id="83" w:author="Huawei" w:date="2024-11-07T15:44:00Z">
        <w:r w:rsidR="00A41689">
          <w:rPr>
            <w:b/>
            <w:bCs/>
          </w:rPr>
          <w:t>5GC</w:t>
        </w:r>
      </w:ins>
      <w:ins w:id="84" w:author="Huawei" w:date="2024-11-06T15:33:00Z">
        <w:r w:rsidRPr="00A25DDC">
          <w:rPr>
            <w:b/>
            <w:bCs/>
          </w:rPr>
          <w:t>NRM-00</w:t>
        </w:r>
      </w:ins>
      <w:ins w:id="85" w:author="Huawei" w:date="2024-11-07T15:44:00Z">
        <w:r w:rsidR="00A41689">
          <w:rPr>
            <w:b/>
            <w:bCs/>
          </w:rPr>
          <w:t>1</w:t>
        </w:r>
      </w:ins>
      <w:ins w:id="86" w:author="Huawei" w:date="2024-11-06T15:33:00Z">
        <w:r w:rsidRPr="00A25DDC">
          <w:rPr>
            <w:b/>
            <w:bCs/>
          </w:rPr>
          <w:t xml:space="preserve">: </w:t>
        </w:r>
      </w:ins>
      <w:ins w:id="87" w:author="Huawei" w:date="2024-11-07T15:11:00Z">
        <w:r w:rsidR="00D22209">
          <w:t xml:space="preserve">The </w:t>
        </w:r>
      </w:ins>
      <w:ins w:id="88" w:author="Huawei" w:date="2024-11-07T15:23:00Z">
        <w:r w:rsidR="00352A71">
          <w:t xml:space="preserve">5GC </w:t>
        </w:r>
      </w:ins>
      <w:ins w:id="89" w:author="Huawei" w:date="2024-11-07T15:11:00Z">
        <w:r w:rsidR="00D22209">
          <w:t xml:space="preserve">NRM definitions should support </w:t>
        </w:r>
      </w:ins>
      <w:ins w:id="90" w:author="Huawei" w:date="2024-11-07T15:42:00Z">
        <w:r w:rsidR="00643A62">
          <w:t xml:space="preserve">NTN </w:t>
        </w:r>
      </w:ins>
      <w:ins w:id="91" w:author="Huawei" w:date="2024-11-07T15:11:00Z">
        <w:r w:rsidR="00D22209">
          <w:t>UE location verificatio</w:t>
        </w:r>
      </w:ins>
      <w:ins w:id="92" w:author="Huawei" w:date="2024-11-07T15:42:00Z">
        <w:r w:rsidR="005A0244">
          <w:t>n</w:t>
        </w:r>
      </w:ins>
      <w:ins w:id="93" w:author="Huawei" w:date="2024-11-07T15:06:00Z">
        <w:r w:rsidR="00A25DDC">
          <w:t>.</w:t>
        </w:r>
      </w:ins>
    </w:p>
    <w:p w14:paraId="1E62482D" w14:textId="12E14EAD" w:rsidR="00D22209" w:rsidRDefault="00D22209" w:rsidP="00FD38BA">
      <w:pPr>
        <w:rPr>
          <w:ins w:id="94" w:author="Huawei" w:date="2024-11-07T15:16:00Z"/>
        </w:rPr>
      </w:pPr>
      <w:ins w:id="95" w:author="Huawei" w:date="2024-11-07T15:11:00Z">
        <w:r w:rsidRPr="00A25DDC">
          <w:rPr>
            <w:b/>
            <w:bCs/>
          </w:rPr>
          <w:t>REQ-NTN</w:t>
        </w:r>
      </w:ins>
      <w:ins w:id="96" w:author="Huawei" w:date="2024-11-07T15:46:00Z">
        <w:r w:rsidR="00A41689">
          <w:rPr>
            <w:b/>
            <w:bCs/>
            <w:lang w:eastAsia="zh-CN"/>
          </w:rPr>
          <w:t>_TRANS</w:t>
        </w:r>
      </w:ins>
      <w:ins w:id="97" w:author="Huawei" w:date="2024-11-07T15:11:00Z">
        <w:r w:rsidRPr="00A25DDC">
          <w:rPr>
            <w:b/>
            <w:bCs/>
          </w:rPr>
          <w:t>_</w:t>
        </w:r>
      </w:ins>
      <w:ins w:id="98" w:author="Huawei" w:date="2024-11-07T15:45:00Z">
        <w:r w:rsidR="00A41689">
          <w:rPr>
            <w:b/>
            <w:bCs/>
          </w:rPr>
          <w:t>5GC</w:t>
        </w:r>
      </w:ins>
      <w:ins w:id="99" w:author="Huawei" w:date="2024-11-07T15:11:00Z">
        <w:r w:rsidRPr="00A25DDC">
          <w:rPr>
            <w:b/>
            <w:bCs/>
          </w:rPr>
          <w:t>NRM-00</w:t>
        </w:r>
      </w:ins>
      <w:ins w:id="100" w:author="Huawei" w:date="2024-11-07T15:44:00Z">
        <w:r w:rsidR="00A41689">
          <w:rPr>
            <w:b/>
            <w:bCs/>
          </w:rPr>
          <w:t>2</w:t>
        </w:r>
      </w:ins>
      <w:ins w:id="101" w:author="Huawei" w:date="2024-11-07T15:11:00Z">
        <w:r w:rsidRPr="00A25DDC">
          <w:rPr>
            <w:b/>
            <w:bCs/>
          </w:rPr>
          <w:t xml:space="preserve">: </w:t>
        </w:r>
        <w:r>
          <w:t xml:space="preserve">The </w:t>
        </w:r>
      </w:ins>
      <w:ins w:id="102" w:author="Huawei" w:date="2024-11-07T15:23:00Z">
        <w:r w:rsidR="00352A71">
          <w:t xml:space="preserve">5GC </w:t>
        </w:r>
      </w:ins>
      <w:ins w:id="103" w:author="Huawei" w:date="2024-11-07T15:11:00Z">
        <w:r>
          <w:t>NRM definitions should support NTN access restriction.</w:t>
        </w:r>
      </w:ins>
    </w:p>
    <w:p w14:paraId="15385F7D" w14:textId="68940D79" w:rsidR="00D22209" w:rsidRDefault="00D22209" w:rsidP="00FD38BA">
      <w:pPr>
        <w:rPr>
          <w:ins w:id="104" w:author="Huawei" w:date="2024-11-07T15:05:00Z"/>
        </w:rPr>
      </w:pPr>
      <w:ins w:id="105" w:author="Huawei" w:date="2024-11-07T15:16:00Z">
        <w:r w:rsidRPr="00A25DDC">
          <w:rPr>
            <w:b/>
            <w:bCs/>
          </w:rPr>
          <w:t>REQ-NTN</w:t>
        </w:r>
      </w:ins>
      <w:ins w:id="106" w:author="Huawei" w:date="2024-11-07T15:46:00Z">
        <w:r w:rsidR="00A41689">
          <w:rPr>
            <w:b/>
            <w:bCs/>
            <w:lang w:eastAsia="zh-CN"/>
          </w:rPr>
          <w:t>_TRANS</w:t>
        </w:r>
      </w:ins>
      <w:ins w:id="107" w:author="Huawei" w:date="2024-11-07T15:16:00Z">
        <w:r w:rsidRPr="00A25DDC">
          <w:rPr>
            <w:b/>
            <w:bCs/>
          </w:rPr>
          <w:t>_</w:t>
        </w:r>
      </w:ins>
      <w:ins w:id="108" w:author="Huawei" w:date="2024-11-07T15:45:00Z">
        <w:r w:rsidR="00A41689">
          <w:rPr>
            <w:b/>
            <w:bCs/>
          </w:rPr>
          <w:t>5GC</w:t>
        </w:r>
      </w:ins>
      <w:ins w:id="109" w:author="Huawei" w:date="2024-11-07T15:16:00Z">
        <w:r w:rsidRPr="00A25DDC">
          <w:rPr>
            <w:b/>
            <w:bCs/>
          </w:rPr>
          <w:t>NRM-00</w:t>
        </w:r>
      </w:ins>
      <w:ins w:id="110" w:author="Huawei" w:date="2024-11-07T15:44:00Z">
        <w:r w:rsidR="00A41689">
          <w:rPr>
            <w:b/>
            <w:bCs/>
          </w:rPr>
          <w:t>3</w:t>
        </w:r>
      </w:ins>
      <w:ins w:id="111" w:author="Huawei" w:date="2024-11-07T15:16:00Z">
        <w:r w:rsidRPr="00A25DDC">
          <w:rPr>
            <w:b/>
            <w:bCs/>
          </w:rPr>
          <w:t xml:space="preserve">: </w:t>
        </w:r>
        <w:r>
          <w:t xml:space="preserve">The </w:t>
        </w:r>
      </w:ins>
      <w:ins w:id="112" w:author="Huawei" w:date="2024-11-07T15:23:00Z">
        <w:r w:rsidR="00352A71">
          <w:t xml:space="preserve">5GC </w:t>
        </w:r>
      </w:ins>
      <w:ins w:id="113" w:author="Huawei" w:date="2024-11-07T15:16:00Z">
        <w:r>
          <w:t xml:space="preserve">NRM definitions should support </w:t>
        </w:r>
      </w:ins>
      <w:ins w:id="114" w:author="Huawei" w:date="2024-11-07T15:42:00Z">
        <w:r w:rsidR="00643A62" w:rsidRPr="006C40F7">
          <w:t xml:space="preserve">NTN </w:t>
        </w:r>
        <w:r w:rsidR="00643A62">
          <w:t>m</w:t>
        </w:r>
        <w:r w:rsidR="00643A62" w:rsidRPr="006C40F7">
          <w:t xml:space="preserve">obility </w:t>
        </w:r>
        <w:r w:rsidR="00643A62">
          <w:t>m</w:t>
        </w:r>
        <w:r w:rsidR="00643A62" w:rsidRPr="006C40F7">
          <w:t>anagement</w:t>
        </w:r>
      </w:ins>
      <w:ins w:id="115" w:author="Huawei" w:date="2024-11-07T15:16:00Z">
        <w:r>
          <w:t>.</w:t>
        </w:r>
      </w:ins>
    </w:p>
    <w:p w14:paraId="5F1D8E73" w14:textId="009FEA31" w:rsidR="00D95D4E" w:rsidRDefault="00D95D4E" w:rsidP="007B2D0C">
      <w:pPr>
        <w:pStyle w:val="3"/>
        <w:rPr>
          <w:ins w:id="116" w:author="Huawei" w:date="2024-11-06T15:32:00Z"/>
          <w:lang w:eastAsia="zh-CN"/>
        </w:rPr>
      </w:pPr>
      <w:ins w:id="117" w:author="Huawei" w:date="2024-11-06T15:32:00Z">
        <w:r w:rsidRPr="00A25DDC">
          <w:rPr>
            <w:lang w:eastAsia="zh-CN"/>
          </w:rPr>
          <w:t>5.X.2</w:t>
        </w:r>
        <w:r w:rsidRPr="00A25DDC">
          <w:rPr>
            <w:lang w:eastAsia="zh-CN"/>
          </w:rPr>
          <w:tab/>
          <w:t xml:space="preserve">Management of </w:t>
        </w:r>
        <w:bookmarkStart w:id="118" w:name="_Hlk181883868"/>
        <w:r w:rsidRPr="00A25DDC">
          <w:rPr>
            <w:lang w:eastAsia="zh-CN"/>
          </w:rPr>
          <w:t>Backhaul</w:t>
        </w:r>
        <w:bookmarkEnd w:id="118"/>
        <w:r w:rsidRPr="00A25DDC">
          <w:rPr>
            <w:lang w:eastAsia="zh-CN"/>
          </w:rPr>
          <w:t xml:space="preserve"> feature</w:t>
        </w:r>
      </w:ins>
    </w:p>
    <w:p w14:paraId="7DEDE612" w14:textId="01816A90" w:rsidR="00FD38BA" w:rsidRPr="00D95D4E" w:rsidRDefault="007B2D0C" w:rsidP="007B2D0C">
      <w:ins w:id="119" w:author="Huawei" w:date="2024-11-07T14:57:00Z">
        <w:r w:rsidRPr="00B150D4">
          <w:rPr>
            <w:b/>
            <w:bCs/>
          </w:rPr>
          <w:t>REQ-</w:t>
        </w:r>
        <w:r>
          <w:rPr>
            <w:b/>
            <w:bCs/>
          </w:rPr>
          <w:t>NTN</w:t>
        </w:r>
        <w:r w:rsidRPr="00B150D4">
          <w:rPr>
            <w:b/>
            <w:bCs/>
          </w:rPr>
          <w:t>_</w:t>
        </w:r>
      </w:ins>
      <w:ins w:id="120" w:author="Huawei" w:date="2024-11-07T15:46:00Z">
        <w:r w:rsidR="00A41689">
          <w:rPr>
            <w:b/>
            <w:bCs/>
          </w:rPr>
          <w:t>BACKHAUL</w:t>
        </w:r>
      </w:ins>
      <w:ins w:id="121" w:author="Huawei" w:date="2024-11-07T14:57:00Z">
        <w:r w:rsidRPr="00B150D4">
          <w:rPr>
            <w:b/>
            <w:bCs/>
          </w:rPr>
          <w:t xml:space="preserve">-001: </w:t>
        </w:r>
        <w:r w:rsidRPr="00B150D4">
          <w:t xml:space="preserve">The </w:t>
        </w:r>
      </w:ins>
      <w:ins w:id="122" w:author="Huawei" w:date="2024-11-07T15:26:00Z">
        <w:r w:rsidR="00352A71">
          <w:t xml:space="preserve">5GC </w:t>
        </w:r>
      </w:ins>
      <w:ins w:id="123" w:author="Huawei" w:date="2024-11-07T14:57:00Z">
        <w:r w:rsidRPr="00B150D4">
          <w:t xml:space="preserve">NRM definitions </w:t>
        </w:r>
        <w:r>
          <w:t>should</w:t>
        </w:r>
        <w:r w:rsidRPr="00B150D4">
          <w:t xml:space="preserve"> support </w:t>
        </w:r>
      </w:ins>
      <w:proofErr w:type="spellStart"/>
      <w:ins w:id="124" w:author="Huawei" w:date="2024-11-07T15:21:00Z">
        <w:r w:rsidR="00352A71" w:rsidRPr="00A25DDC">
          <w:t>support</w:t>
        </w:r>
        <w:proofErr w:type="spellEnd"/>
        <w:r w:rsidR="00352A71" w:rsidRPr="00A25DDC">
          <w:t xml:space="preserve"> </w:t>
        </w:r>
        <w:r w:rsidR="00352A71">
          <w:t xml:space="preserve">a capability to allow the </w:t>
        </w:r>
        <w:proofErr w:type="spellStart"/>
        <w:r w:rsidR="00352A71">
          <w:t>MnS</w:t>
        </w:r>
        <w:proofErr w:type="spellEnd"/>
        <w:r w:rsidR="00352A71">
          <w:t xml:space="preserve"> consumer to</w:t>
        </w:r>
        <w:r w:rsidR="00352A71">
          <w:rPr>
            <w:rFonts w:hint="eastAsia"/>
            <w:lang w:eastAsia="zh-CN"/>
          </w:rPr>
          <w:t xml:space="preserve"> </w:t>
        </w:r>
        <w:r w:rsidR="00352A71">
          <w:rPr>
            <w:lang w:eastAsia="zh-CN"/>
          </w:rPr>
          <w:t xml:space="preserve">configure </w:t>
        </w:r>
      </w:ins>
      <w:ins w:id="125" w:author="Huawei" w:date="2024-11-07T14:57:00Z">
        <w:r>
          <w:rPr>
            <w:rFonts w:hint="eastAsia"/>
            <w:lang w:eastAsia="zh-CN"/>
          </w:rPr>
          <w:t>satellite</w:t>
        </w:r>
        <w:r>
          <w:t xml:space="preserve"> </w:t>
        </w:r>
        <w:r>
          <w:rPr>
            <w:rFonts w:hint="eastAsia"/>
            <w:lang w:eastAsia="zh-CN"/>
          </w:rPr>
          <w:t>b</w:t>
        </w:r>
        <w:r w:rsidRPr="007B2D0C">
          <w:t>ackhaul</w:t>
        </w:r>
        <w:r>
          <w:t xml:space="preserve"> </w:t>
        </w:r>
      </w:ins>
      <w:ins w:id="126" w:author="Huawei" w:date="2024-11-07T14:58:00Z"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127" w:author="Huawei" w:date="2024-11-07T15:22:00Z">
        <w:r w:rsidR="00352A71" w:rsidRPr="00A25DDC">
          <w:t>for NTN</w:t>
        </w:r>
        <w:r w:rsidR="00352A71">
          <w:t xml:space="preserve"> node</w:t>
        </w:r>
      </w:ins>
      <w:ins w:id="128" w:author="Huawei" w:date="2024-11-07T14:57:00Z">
        <w:r w:rsidRPr="00B150D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"/>
          <w:bookmarkEnd w:id="7"/>
          <w:bookmarkEnd w:id="8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BE3EC" w14:textId="77777777" w:rsidR="00B52F50" w:rsidRDefault="00B52F50">
      <w:r>
        <w:separator/>
      </w:r>
    </w:p>
  </w:endnote>
  <w:endnote w:type="continuationSeparator" w:id="0">
    <w:p w14:paraId="0AD060ED" w14:textId="77777777" w:rsidR="00B52F50" w:rsidRDefault="00B5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D66DC" w14:textId="77777777" w:rsidR="00B52F50" w:rsidRDefault="00B52F50">
      <w:r>
        <w:separator/>
      </w:r>
    </w:p>
  </w:footnote>
  <w:footnote w:type="continuationSeparator" w:id="0">
    <w:p w14:paraId="4BDB9986" w14:textId="77777777" w:rsidR="00B52F50" w:rsidRDefault="00B52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BF4"/>
    <w:rsid w:val="000F2E79"/>
    <w:rsid w:val="00145D43"/>
    <w:rsid w:val="00192C46"/>
    <w:rsid w:val="001A08B3"/>
    <w:rsid w:val="001A7B60"/>
    <w:rsid w:val="001B52F0"/>
    <w:rsid w:val="001B7A65"/>
    <w:rsid w:val="001E41F3"/>
    <w:rsid w:val="001E4F71"/>
    <w:rsid w:val="00211EDC"/>
    <w:rsid w:val="00245690"/>
    <w:rsid w:val="0026004D"/>
    <w:rsid w:val="002640DD"/>
    <w:rsid w:val="00275D12"/>
    <w:rsid w:val="00284FEB"/>
    <w:rsid w:val="002860C4"/>
    <w:rsid w:val="002B5741"/>
    <w:rsid w:val="002E472E"/>
    <w:rsid w:val="002E4855"/>
    <w:rsid w:val="00305409"/>
    <w:rsid w:val="00312940"/>
    <w:rsid w:val="003408EB"/>
    <w:rsid w:val="00352A71"/>
    <w:rsid w:val="003609EF"/>
    <w:rsid w:val="0036231A"/>
    <w:rsid w:val="00374DD4"/>
    <w:rsid w:val="003772CD"/>
    <w:rsid w:val="003E1A36"/>
    <w:rsid w:val="00410371"/>
    <w:rsid w:val="004242F1"/>
    <w:rsid w:val="00446014"/>
    <w:rsid w:val="00490B24"/>
    <w:rsid w:val="004B75B7"/>
    <w:rsid w:val="005141D9"/>
    <w:rsid w:val="0051580D"/>
    <w:rsid w:val="00542BA4"/>
    <w:rsid w:val="00547111"/>
    <w:rsid w:val="00592D74"/>
    <w:rsid w:val="005A0244"/>
    <w:rsid w:val="005B38E0"/>
    <w:rsid w:val="005E2C44"/>
    <w:rsid w:val="00621188"/>
    <w:rsid w:val="006257ED"/>
    <w:rsid w:val="00643867"/>
    <w:rsid w:val="00643A62"/>
    <w:rsid w:val="00653DE4"/>
    <w:rsid w:val="00665C47"/>
    <w:rsid w:val="00695808"/>
    <w:rsid w:val="006A4774"/>
    <w:rsid w:val="006B46FB"/>
    <w:rsid w:val="006E21FB"/>
    <w:rsid w:val="00765AE7"/>
    <w:rsid w:val="00792342"/>
    <w:rsid w:val="007977A8"/>
    <w:rsid w:val="007B0C3B"/>
    <w:rsid w:val="007B2D0C"/>
    <w:rsid w:val="007B512A"/>
    <w:rsid w:val="007C2097"/>
    <w:rsid w:val="007D6A07"/>
    <w:rsid w:val="007F4A3B"/>
    <w:rsid w:val="007F7259"/>
    <w:rsid w:val="008040A8"/>
    <w:rsid w:val="00823CA1"/>
    <w:rsid w:val="008279FA"/>
    <w:rsid w:val="0085355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2048"/>
    <w:rsid w:val="009A5753"/>
    <w:rsid w:val="009A579D"/>
    <w:rsid w:val="009E3297"/>
    <w:rsid w:val="009F734F"/>
    <w:rsid w:val="00A246B6"/>
    <w:rsid w:val="00A25DDC"/>
    <w:rsid w:val="00A41689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52F50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C5026"/>
    <w:rsid w:val="00CC68D0"/>
    <w:rsid w:val="00CD25B8"/>
    <w:rsid w:val="00D03F9A"/>
    <w:rsid w:val="00D06D51"/>
    <w:rsid w:val="00D22209"/>
    <w:rsid w:val="00D24991"/>
    <w:rsid w:val="00D50255"/>
    <w:rsid w:val="00D66520"/>
    <w:rsid w:val="00D84AE9"/>
    <w:rsid w:val="00D9124E"/>
    <w:rsid w:val="00D95D4E"/>
    <w:rsid w:val="00DE34CF"/>
    <w:rsid w:val="00E13F3D"/>
    <w:rsid w:val="00E34898"/>
    <w:rsid w:val="00E55E89"/>
    <w:rsid w:val="00E82FF5"/>
    <w:rsid w:val="00EB09B7"/>
    <w:rsid w:val="00EE7D7C"/>
    <w:rsid w:val="00EE7EB7"/>
    <w:rsid w:val="00F25D98"/>
    <w:rsid w:val="00F300FB"/>
    <w:rsid w:val="00F64684"/>
    <w:rsid w:val="00F871F1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2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5D6D-FED9-4B12-AA77-53A88D77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2024-11-08T07:56:00Z</dcterms:created>
  <dcterms:modified xsi:type="dcterms:W3CDTF">2024-11-08T07:56:00Z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